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6D0221CE" w:rsidR="002F3EF0" w:rsidRDefault="002F3EF0" w:rsidP="002F3EF0">
      <w:pPr>
        <w:pStyle w:val="CRCoverPage"/>
        <w:tabs>
          <w:tab w:val="right" w:pos="9639"/>
        </w:tabs>
        <w:spacing w:after="0"/>
        <w:rPr>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sidR="006B1563">
          <w:rPr>
            <w:b/>
            <w:noProof/>
            <w:sz w:val="24"/>
          </w:rPr>
          <w:t xml:space="preserve"> </w:t>
        </w:r>
        <w:r>
          <w:rPr>
            <w:rFonts w:hint="eastAsia"/>
            <w:b/>
            <w:noProof/>
            <w:sz w:val="24"/>
            <w:lang w:eastAsia="zh-CN"/>
          </w:rPr>
          <w:t>12</w:t>
        </w:r>
      </w:fldSimple>
      <w:r w:rsidR="00F6265B">
        <w:rPr>
          <w:rFonts w:hint="eastAsia"/>
          <w:b/>
          <w:noProof/>
          <w:sz w:val="24"/>
          <w:lang w:eastAsia="zh-CN"/>
        </w:rPr>
        <w:t>7</w:t>
      </w:r>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sidRPr="00536FC4">
          <w:rPr>
            <w:rFonts w:eastAsia="宋体"/>
            <w:b/>
            <w:i/>
            <w:noProof/>
            <w:sz w:val="28"/>
          </w:rPr>
          <w:fldChar w:fldCharType="end"/>
        </w:r>
      </w:fldSimple>
      <w:r w:rsidR="000B7B08">
        <w:rPr>
          <w:rFonts w:eastAsia="宋体" w:hint="eastAsia"/>
          <w:b/>
          <w:i/>
          <w:noProof/>
          <w:sz w:val="28"/>
          <w:lang w:eastAsia="zh-CN"/>
        </w:rPr>
        <w:t>7369</w:t>
      </w:r>
    </w:p>
    <w:p w14:paraId="198DE33F" w14:textId="6DD155C0" w:rsidR="002F3EF0" w:rsidRDefault="00D5339C" w:rsidP="002F3EF0">
      <w:pPr>
        <w:pStyle w:val="CRCoverPage"/>
        <w:outlineLvl w:val="0"/>
        <w:rPr>
          <w:b/>
          <w:noProof/>
          <w:sz w:val="24"/>
          <w:lang w:eastAsia="zh-CN"/>
        </w:rPr>
      </w:pPr>
      <w:fldSimple w:instr=" DOCPROPERTY  Location  \* MERGEFORMAT ">
        <w:r w:rsidR="00236A30" w:rsidRPr="00536FC4">
          <w:rPr>
            <w:rFonts w:eastAsia="宋体"/>
          </w:rPr>
          <w:fldChar w:fldCharType="begin"/>
        </w:r>
        <w:r w:rsidR="00236A30" w:rsidRPr="00536FC4">
          <w:rPr>
            <w:rFonts w:eastAsia="宋体"/>
          </w:rPr>
          <w:instrText xml:space="preserve"> DOCPROPERTY  Location  \* MERGEFORMAT </w:instrText>
        </w:r>
        <w:r w:rsidR="00236A30" w:rsidRPr="00536FC4">
          <w:rPr>
            <w:rFonts w:eastAsia="宋体"/>
          </w:rPr>
          <w:fldChar w:fldCharType="separate"/>
        </w:r>
        <w:r w:rsidR="00236A30" w:rsidRPr="00406F60">
          <w:rPr>
            <w:rFonts w:eastAsia="宋体"/>
            <w:b/>
            <w:noProof/>
            <w:sz w:val="24"/>
            <w:lang w:eastAsia="zh-CN"/>
          </w:rPr>
          <w:t>Maastricht</w:t>
        </w:r>
        <w:r w:rsidR="00236A30" w:rsidRPr="00536FC4">
          <w:rPr>
            <w:rFonts w:eastAsia="宋体"/>
            <w:b/>
            <w:noProof/>
            <w:sz w:val="24"/>
          </w:rPr>
          <w:fldChar w:fldCharType="end"/>
        </w:r>
      </w:fldSimple>
      <w:proofErr w:type="gramStart"/>
      <w:r w:rsidR="00236A30">
        <w:rPr>
          <w:rFonts w:hint="eastAsia"/>
          <w:b/>
          <w:noProof/>
          <w:sz w:val="24"/>
          <w:lang w:eastAsia="zh-CN"/>
        </w:rPr>
        <w:t>,</w:t>
      </w:r>
      <w:r w:rsidR="00236A30">
        <w:rPr>
          <w:b/>
          <w:noProof/>
          <w:sz w:val="24"/>
        </w:rPr>
        <w:t xml:space="preserve"> </w:t>
      </w:r>
      <w:fldSimple w:instr=" DOCPROPERTY  Country  \* MERGEFORMAT ">
        <w:r w:rsidR="00236A30" w:rsidRPr="00536FC4">
          <w:rPr>
            <w:rFonts w:eastAsia="宋体"/>
          </w:rPr>
          <w:fldChar w:fldCharType="begin"/>
        </w:r>
        <w:r w:rsidR="00236A30" w:rsidRPr="00536FC4">
          <w:rPr>
            <w:rFonts w:eastAsia="宋体"/>
          </w:rPr>
          <w:instrText xml:space="preserve"> DOCPROPERTY  Country  \* MERGEFORMAT </w:instrText>
        </w:r>
        <w:r w:rsidR="00236A30" w:rsidRPr="00536FC4">
          <w:rPr>
            <w:rFonts w:eastAsia="宋体"/>
          </w:rPr>
          <w:fldChar w:fldCharType="separate"/>
        </w:r>
        <w:r w:rsidR="00236A30" w:rsidRPr="00406F60">
          <w:rPr>
            <w:rFonts w:eastAsia="宋体"/>
            <w:b/>
            <w:noProof/>
            <w:sz w:val="24"/>
            <w:lang w:eastAsia="zh-CN"/>
          </w:rPr>
          <w:t>Holland</w:t>
        </w:r>
        <w:r w:rsidR="00236A30" w:rsidRPr="00536FC4">
          <w:rPr>
            <w:rFonts w:eastAsia="宋体"/>
            <w:b/>
            <w:noProof/>
            <w:sz w:val="24"/>
          </w:rPr>
          <w:fldChar w:fldCharType="end"/>
        </w:r>
      </w:fldSimple>
      <w:r w:rsidR="00236A30">
        <w:rPr>
          <w:b/>
          <w:noProof/>
          <w:sz w:val="24"/>
        </w:rPr>
        <w:t>,</w:t>
      </w:r>
      <w:proofErr w:type="gramEnd"/>
      <w:r w:rsidR="00236A30">
        <w:rPr>
          <w:b/>
          <w:noProof/>
          <w:sz w:val="24"/>
        </w:rPr>
        <w:t xml:space="preserve"> </w:t>
      </w:r>
      <w:fldSimple w:instr=" DOCPROPERTY  StartDate  \* MERGEFORMAT ">
        <w:r w:rsidR="00236A30" w:rsidRPr="00536FC4">
          <w:rPr>
            <w:rFonts w:eastAsia="宋体"/>
          </w:rPr>
          <w:fldChar w:fldCharType="begin"/>
        </w:r>
        <w:r w:rsidR="00236A30" w:rsidRPr="00536FC4">
          <w:rPr>
            <w:rFonts w:eastAsia="宋体"/>
          </w:rPr>
          <w:instrText xml:space="preserve"> DOCPROPERTY  StartDate  \* MERGEFORMAT </w:instrText>
        </w:r>
        <w:r w:rsidR="00236A30" w:rsidRPr="00536FC4">
          <w:rPr>
            <w:rFonts w:eastAsia="宋体"/>
          </w:rPr>
          <w:fldChar w:fldCharType="separate"/>
        </w:r>
        <w:r w:rsidR="00236A30">
          <w:rPr>
            <w:rFonts w:eastAsia="宋体" w:hint="eastAsia"/>
            <w:b/>
            <w:noProof/>
            <w:sz w:val="24"/>
            <w:lang w:eastAsia="zh-CN"/>
          </w:rPr>
          <w:t>19</w:t>
        </w:r>
        <w:r w:rsidR="00236A30" w:rsidRPr="00536FC4">
          <w:rPr>
            <w:rFonts w:eastAsia="宋体"/>
            <w:b/>
            <w:noProof/>
            <w:sz w:val="24"/>
            <w:vertAlign w:val="superscript"/>
          </w:rPr>
          <w:t>th</w:t>
        </w:r>
        <w:r w:rsidR="00236A30" w:rsidRPr="00536FC4">
          <w:rPr>
            <w:rFonts w:eastAsia="宋体"/>
            <w:b/>
            <w:noProof/>
            <w:sz w:val="24"/>
          </w:rPr>
          <w:fldChar w:fldCharType="end"/>
        </w:r>
      </w:fldSimple>
      <w:r w:rsidR="00236A30">
        <w:rPr>
          <w:b/>
          <w:noProof/>
          <w:sz w:val="24"/>
        </w:rPr>
        <w:t xml:space="preserve"> – </w:t>
      </w:r>
      <w:fldSimple w:instr=" DOCPROPERTY  EndDate  \* MERGEFORMAT ">
        <w:r w:rsidR="00236A30" w:rsidRPr="00536FC4">
          <w:rPr>
            <w:rFonts w:eastAsia="宋体"/>
          </w:rPr>
          <w:fldChar w:fldCharType="begin"/>
        </w:r>
        <w:r w:rsidR="00236A30" w:rsidRPr="00536FC4">
          <w:rPr>
            <w:rFonts w:eastAsia="宋体"/>
          </w:rPr>
          <w:instrText xml:space="preserve"> DOCPROPERTY  EndDate  \* MERGEFORMAT </w:instrText>
        </w:r>
        <w:r w:rsidR="00236A30" w:rsidRPr="00536FC4">
          <w:rPr>
            <w:rFonts w:eastAsia="宋体"/>
          </w:rPr>
          <w:fldChar w:fldCharType="separate"/>
        </w:r>
        <w:r w:rsidR="00236A30">
          <w:rPr>
            <w:rFonts w:eastAsia="宋体" w:hint="eastAsia"/>
            <w:b/>
            <w:noProof/>
            <w:sz w:val="24"/>
            <w:lang w:eastAsia="zh-CN"/>
          </w:rPr>
          <w:t>23</w:t>
        </w:r>
        <w:r w:rsidR="00236A30" w:rsidRPr="00406F60">
          <w:rPr>
            <w:rFonts w:eastAsia="宋体" w:hint="eastAsia"/>
            <w:b/>
            <w:noProof/>
            <w:sz w:val="24"/>
            <w:vertAlign w:val="superscript"/>
            <w:lang w:eastAsia="zh-CN"/>
          </w:rPr>
          <w:t>rd</w:t>
        </w:r>
        <w:r w:rsidR="00236A30">
          <w:rPr>
            <w:rFonts w:eastAsia="宋体" w:hint="eastAsia"/>
            <w:b/>
            <w:noProof/>
            <w:sz w:val="24"/>
            <w:lang w:eastAsia="zh-CN"/>
          </w:rPr>
          <w:t xml:space="preserve"> August</w:t>
        </w:r>
        <w:r w:rsidR="00236A30" w:rsidRPr="00536FC4">
          <w:rPr>
            <w:rFonts w:eastAsia="宋体"/>
            <w:b/>
            <w:noProof/>
            <w:sz w:val="24"/>
          </w:rPr>
          <w:fldChar w:fldCharType="end"/>
        </w:r>
      </w:fldSimple>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183E05E3" w:rsidR="002F3EF0" w:rsidRPr="00410371" w:rsidRDefault="00D5339C" w:rsidP="002909C9">
            <w:pPr>
              <w:pStyle w:val="CRCoverPage"/>
              <w:spacing w:after="0"/>
              <w:jc w:val="right"/>
              <w:rPr>
                <w:b/>
                <w:noProof/>
                <w:sz w:val="28"/>
              </w:rPr>
            </w:pPr>
            <w:fldSimple w:instr=" DOCPROPERTY  Spec#  \* MERGEFORMAT ">
              <w:r w:rsidR="002F3EF0">
                <w:rPr>
                  <w:rFonts w:hint="eastAsia"/>
                  <w:b/>
                  <w:noProof/>
                  <w:sz w:val="28"/>
                  <w:lang w:eastAsia="zh-CN"/>
                </w:rPr>
                <w:t>3</w:t>
              </w:r>
              <w:r w:rsidR="000F0B07">
                <w:rPr>
                  <w:rFonts w:hint="eastAsia"/>
                  <w:b/>
                  <w:noProof/>
                  <w:sz w:val="28"/>
                  <w:lang w:eastAsia="zh-CN"/>
                </w:rPr>
                <w:t>8</w:t>
              </w:r>
              <w:r w:rsidR="002F3EF0">
                <w:rPr>
                  <w:rFonts w:hint="eastAsia"/>
                  <w:b/>
                  <w:noProof/>
                  <w:sz w:val="28"/>
                  <w:lang w:eastAsia="zh-CN"/>
                </w:rPr>
                <w:t>.3</w:t>
              </w:r>
              <w:r w:rsidR="002909C9">
                <w:rPr>
                  <w:rFonts w:hint="eastAsia"/>
                  <w:b/>
                  <w:noProof/>
                  <w:sz w:val="28"/>
                  <w:lang w:eastAsia="zh-CN"/>
                </w:rPr>
                <w:t>5</w:t>
              </w:r>
              <w:r w:rsidR="002F3EF0">
                <w:rPr>
                  <w:rFonts w:hint="eastAsia"/>
                  <w:b/>
                  <w:noProof/>
                  <w:sz w:val="28"/>
                  <w:lang w:eastAsia="zh-CN"/>
                </w:rPr>
                <w:t>5</w:t>
              </w:r>
            </w:fldSimple>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203B15CB" w:rsidR="002F3EF0" w:rsidRPr="00495E9F" w:rsidRDefault="00495E9F" w:rsidP="00495E9F">
            <w:pPr>
              <w:pStyle w:val="CRCoverPage"/>
              <w:spacing w:after="0"/>
              <w:rPr>
                <w:rFonts w:eastAsiaTheme="minorEastAsia"/>
                <w:noProof/>
                <w:lang w:eastAsia="zh-CN"/>
              </w:rPr>
            </w:pPr>
            <w:r>
              <w:rPr>
                <w:rFonts w:hint="eastAsia"/>
                <w:b/>
                <w:noProof/>
                <w:sz w:val="28"/>
                <w:lang w:eastAsia="zh-CN"/>
              </w:rPr>
              <w:t>DraftCR</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66A9AC45" w:rsidR="002F3EF0" w:rsidRPr="00410371" w:rsidRDefault="002909C9" w:rsidP="000F0B07">
            <w:pPr>
              <w:pStyle w:val="CRCoverPage"/>
              <w:spacing w:after="0"/>
              <w:jc w:val="center"/>
              <w:rPr>
                <w:b/>
                <w:noProof/>
                <w:lang w:eastAsia="zh-CN"/>
              </w:rPr>
            </w:pPr>
            <w:r>
              <w:rPr>
                <w:rFonts w:hint="eastAsia"/>
                <w:b/>
                <w:noProof/>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E16721B" w:rsidR="002F3EF0" w:rsidRPr="00410371" w:rsidRDefault="00D5339C" w:rsidP="007E2406">
            <w:pPr>
              <w:pStyle w:val="CRCoverPage"/>
              <w:spacing w:after="0"/>
              <w:jc w:val="center"/>
              <w:rPr>
                <w:noProof/>
                <w:sz w:val="28"/>
              </w:rPr>
            </w:pPr>
            <w:fldSimple w:instr=" DOCPROPERTY  Version  \* MERGEFORMAT ">
              <w:r w:rsidR="002F3EF0" w:rsidRPr="002F3EF0">
                <w:rPr>
                  <w:b/>
                  <w:noProof/>
                  <w:sz w:val="28"/>
                </w:rPr>
                <w:t>18.</w:t>
              </w:r>
              <w:r w:rsidR="007E2406">
                <w:rPr>
                  <w:rFonts w:hint="eastAsia"/>
                  <w:b/>
                  <w:noProof/>
                  <w:sz w:val="28"/>
                  <w:lang w:eastAsia="zh-CN"/>
                </w:rPr>
                <w:t>2</w:t>
              </w:r>
              <w:r w:rsidR="002F3EF0" w:rsidRPr="002F3EF0">
                <w:rPr>
                  <w:b/>
                  <w:noProof/>
                  <w:sz w:val="28"/>
                </w:rPr>
                <w:t>.0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642B53A" w:rsidR="002F3EF0" w:rsidRDefault="002F3EF0" w:rsidP="00616A87">
            <w:pPr>
              <w:pStyle w:val="CRCoverPage"/>
              <w:spacing w:after="0"/>
              <w:jc w:val="center"/>
              <w:rPr>
                <w:b/>
                <w:bCs/>
                <w:caps/>
                <w:noProof/>
              </w:rPr>
            </w:pP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688FEEE6" w:rsidR="002F3EF0" w:rsidRPr="00BD5865" w:rsidRDefault="002F3EF0" w:rsidP="002909C9">
            <w:pPr>
              <w:pStyle w:val="CRCoverPage"/>
              <w:spacing w:after="0"/>
              <w:ind w:left="100"/>
              <w:rPr>
                <w:rFonts w:eastAsiaTheme="minorEastAsia"/>
                <w:noProof/>
              </w:rPr>
            </w:pPr>
            <w:r w:rsidRPr="002F3EF0">
              <w:t xml:space="preserve">Corrections </w:t>
            </w:r>
            <w:r w:rsidR="002909C9" w:rsidRPr="00A25734">
              <w:rPr>
                <w:noProof/>
                <w:lang w:eastAsia="zh-CN"/>
              </w:rPr>
              <w:t xml:space="preserve">on SL-RTT-provideLocationInformation field description </w:t>
            </w:r>
            <w:r w:rsidR="002909C9">
              <w:rPr>
                <w:rFonts w:hint="eastAsia"/>
                <w:noProof/>
                <w:lang w:eastAsia="zh-CN"/>
              </w:rPr>
              <w:t>in</w:t>
            </w:r>
            <w:r w:rsidR="002909C9" w:rsidRPr="00A25734">
              <w:rPr>
                <w:noProof/>
                <w:lang w:eastAsia="zh-CN"/>
              </w:rPr>
              <w:t xml:space="preserve"> 38.355</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6C896B0B" w:rsidR="002F3EF0" w:rsidRPr="009A3746" w:rsidRDefault="00D5339C" w:rsidP="002909C9">
            <w:pPr>
              <w:pStyle w:val="CRCoverPage"/>
              <w:spacing w:after="0"/>
              <w:ind w:left="100"/>
              <w:rPr>
                <w:rFonts w:eastAsiaTheme="minorEastAsia"/>
                <w:noProof/>
              </w:rPr>
            </w:pPr>
            <w:fldSimple w:instr=" DOCPROPERTY  SourceIfWg  \* MERGEFORMAT ">
              <w:r w:rsidR="002F3EF0">
                <w:rPr>
                  <w:rFonts w:hint="eastAsia"/>
                  <w:noProof/>
                  <w:lang w:eastAsia="zh-CN"/>
                </w:rPr>
                <w:t>CATT</w:t>
              </w:r>
            </w:fldSimple>
            <w:r w:rsidR="009A3746">
              <w:rPr>
                <w:rFonts w:hint="eastAsia"/>
                <w:noProof/>
                <w:lang w:eastAsia="zh-CN"/>
              </w:rPr>
              <w:t xml:space="preserve">, </w:t>
            </w:r>
            <w:r w:rsidR="002909C9">
              <w:t>CICTCI</w:t>
            </w:r>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D5339C"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D5339C"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18AD55C3" w:rsidR="002F3EF0" w:rsidRDefault="00D5339C" w:rsidP="007E2406">
            <w:pPr>
              <w:pStyle w:val="CRCoverPage"/>
              <w:spacing w:after="0"/>
              <w:ind w:left="100"/>
              <w:rPr>
                <w:noProof/>
              </w:rPr>
            </w:pPr>
            <w:fldSimple w:instr=" DOCPROPERTY  ResDate  \* MERGEFORMAT ">
              <w:r w:rsidR="002D4FE6">
                <w:rPr>
                  <w:noProof/>
                </w:rPr>
                <w:t>2024-0</w:t>
              </w:r>
              <w:r w:rsidR="007E2406">
                <w:rPr>
                  <w:rFonts w:hint="eastAsia"/>
                  <w:noProof/>
                  <w:lang w:eastAsia="zh-CN"/>
                </w:rPr>
                <w:t>8</w:t>
              </w:r>
              <w:r w:rsidR="0026601E">
                <w:rPr>
                  <w:noProof/>
                </w:rPr>
                <w:t>-</w:t>
              </w:r>
            </w:fldSimple>
            <w:r w:rsidR="007E2406">
              <w:rPr>
                <w:rFonts w:hint="eastAsia"/>
                <w:noProof/>
                <w:lang w:eastAsia="zh-CN"/>
              </w:rPr>
              <w:t>07</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D5339C"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D5339C"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A01B3" w14:textId="5E94833D" w:rsidR="002909C9" w:rsidRPr="00D82B4E" w:rsidRDefault="000F00D0" w:rsidP="002909C9">
            <w:pPr>
              <w:pStyle w:val="CRCoverPage"/>
              <w:spacing w:after="0"/>
              <w:jc w:val="both"/>
              <w:rPr>
                <w:bCs/>
                <w:kern w:val="2"/>
                <w:lang w:eastAsia="zh-CN"/>
              </w:rPr>
            </w:pPr>
            <w:r>
              <w:rPr>
                <w:rFonts w:hint="eastAsia"/>
                <w:bCs/>
                <w:kern w:val="2"/>
                <w:lang w:eastAsia="zh-CN"/>
              </w:rPr>
              <w:t>T</w:t>
            </w:r>
            <w:r w:rsidR="002909C9">
              <w:rPr>
                <w:rFonts w:hint="eastAsia"/>
                <w:bCs/>
                <w:kern w:val="2"/>
                <w:lang w:eastAsia="zh-CN"/>
              </w:rPr>
              <w:t xml:space="preserve">he </w:t>
            </w:r>
            <w:proofErr w:type="spellStart"/>
            <w:r w:rsidR="002909C9">
              <w:rPr>
                <w:rFonts w:hint="eastAsia"/>
                <w:bCs/>
                <w:kern w:val="2"/>
                <w:lang w:eastAsia="zh-CN"/>
              </w:rPr>
              <w:t>Tx</w:t>
            </w:r>
            <w:proofErr w:type="spellEnd"/>
            <w:r w:rsidR="002909C9">
              <w:rPr>
                <w:rFonts w:hint="eastAsia"/>
                <w:bCs/>
                <w:kern w:val="2"/>
                <w:lang w:eastAsia="zh-CN"/>
              </w:rPr>
              <w:t xml:space="preserve"> time information in the measurement report is the associated SL-PRS transmission timestamp. But the description of </w:t>
            </w:r>
            <w:proofErr w:type="spellStart"/>
            <w:r w:rsidR="002909C9">
              <w:rPr>
                <w:rFonts w:hint="eastAsia"/>
                <w:bCs/>
                <w:kern w:val="2"/>
                <w:lang w:eastAsia="zh-CN"/>
              </w:rPr>
              <w:t>Tx</w:t>
            </w:r>
            <w:proofErr w:type="spellEnd"/>
            <w:r w:rsidR="002909C9">
              <w:rPr>
                <w:rFonts w:hint="eastAsia"/>
                <w:bCs/>
                <w:kern w:val="2"/>
                <w:lang w:eastAsia="zh-CN"/>
              </w:rPr>
              <w:t xml:space="preserve"> time information is </w:t>
            </w:r>
            <w:r>
              <w:rPr>
                <w:rFonts w:hint="eastAsia"/>
                <w:bCs/>
                <w:kern w:val="2"/>
                <w:lang w:eastAsia="zh-CN"/>
              </w:rPr>
              <w:t>missed</w:t>
            </w:r>
            <w:r w:rsidR="002909C9">
              <w:rPr>
                <w:rFonts w:hint="eastAsia"/>
                <w:bCs/>
                <w:kern w:val="2"/>
                <w:lang w:eastAsia="zh-CN"/>
              </w:rPr>
              <w:t xml:space="preserve"> in SLPP spec.</w:t>
            </w:r>
          </w:p>
          <w:p w14:paraId="1ECFE18F" w14:textId="77777777" w:rsidR="002909C9" w:rsidRPr="002D3917" w:rsidRDefault="002909C9" w:rsidP="002909C9">
            <w:pPr>
              <w:pStyle w:val="CRCoverPage"/>
              <w:spacing w:after="0"/>
              <w:jc w:val="both"/>
              <w:rPr>
                <w:bCs/>
                <w:kern w:val="2"/>
                <w:lang w:eastAsia="zh-CN"/>
              </w:rPr>
            </w:pPr>
          </w:p>
          <w:p w14:paraId="280CE0E6" w14:textId="77777777" w:rsidR="002909C9" w:rsidRPr="008959D3" w:rsidRDefault="002909C9" w:rsidP="002909C9">
            <w:pPr>
              <w:pStyle w:val="CRCoverPage"/>
              <w:spacing w:after="0"/>
              <w:jc w:val="both"/>
              <w:rPr>
                <w:b/>
                <w:kern w:val="2"/>
                <w:u w:val="single"/>
                <w:lang w:eastAsia="zh-CN"/>
              </w:rPr>
            </w:pPr>
            <w:r w:rsidRPr="008959D3">
              <w:rPr>
                <w:rFonts w:hint="eastAsia"/>
                <w:b/>
                <w:kern w:val="2"/>
                <w:u w:val="single"/>
                <w:lang w:eastAsia="zh-CN"/>
              </w:rPr>
              <w:t>Agreement in RAN1#113:</w:t>
            </w:r>
          </w:p>
          <w:p w14:paraId="111CA901" w14:textId="77777777" w:rsidR="002909C9" w:rsidRPr="00261F67" w:rsidRDefault="002909C9" w:rsidP="002909C9">
            <w:pPr>
              <w:snapToGrid w:val="0"/>
              <w:jc w:val="both"/>
              <w:rPr>
                <w:rFonts w:eastAsia="等线"/>
                <w:lang w:val="en-US"/>
              </w:rPr>
            </w:pPr>
            <w:r w:rsidRPr="00261F67">
              <w:rPr>
                <w:lang w:val="en-US"/>
              </w:rPr>
              <w:t>For definition of SL-PRS based Rx-</w:t>
            </w:r>
            <w:proofErr w:type="spellStart"/>
            <w:r w:rsidRPr="00261F67">
              <w:rPr>
                <w:lang w:val="en-US"/>
              </w:rPr>
              <w:t>Tx</w:t>
            </w:r>
            <w:proofErr w:type="spellEnd"/>
            <w:r w:rsidRPr="00261F67">
              <w:rPr>
                <w:lang w:val="en-US"/>
              </w:rPr>
              <w:t xml:space="preserve"> measurement, the </w:t>
            </w:r>
            <w:r w:rsidRPr="00261F67">
              <w:rPr>
                <w:rFonts w:eastAsia="等线"/>
                <w:lang w:val="en-US"/>
              </w:rPr>
              <w:t>actual SL-PRS transmission time is used for the definition of SL-PRS based Rx-</w:t>
            </w:r>
            <w:proofErr w:type="spellStart"/>
            <w:r w:rsidRPr="00261F67">
              <w:rPr>
                <w:rFonts w:eastAsia="等线"/>
                <w:lang w:val="en-US"/>
              </w:rPr>
              <w:t>Tx</w:t>
            </w:r>
            <w:proofErr w:type="spellEnd"/>
            <w:r w:rsidRPr="00261F67">
              <w:rPr>
                <w:rFonts w:eastAsia="等线"/>
                <w:lang w:val="en-US"/>
              </w:rPr>
              <w:t xml:space="preserve"> time difference measurement if the UE optionally reports the </w:t>
            </w:r>
            <w:proofErr w:type="spellStart"/>
            <w:r w:rsidRPr="00261F67">
              <w:rPr>
                <w:rFonts w:eastAsia="等线"/>
                <w:lang w:val="en-US"/>
              </w:rPr>
              <w:t>Tx</w:t>
            </w:r>
            <w:proofErr w:type="spellEnd"/>
            <w:r w:rsidRPr="00261F67">
              <w:rPr>
                <w:rFonts w:eastAsia="等线"/>
                <w:lang w:val="en-US"/>
              </w:rPr>
              <w:t xml:space="preserve"> time information, otherwise use the Rel-16/17 definition for </w:t>
            </w:r>
            <w:proofErr w:type="spellStart"/>
            <w:r w:rsidRPr="00261F67">
              <w:rPr>
                <w:rFonts w:eastAsia="等线"/>
                <w:lang w:val="en-US"/>
              </w:rPr>
              <w:t>gNB</w:t>
            </w:r>
            <w:proofErr w:type="spellEnd"/>
            <w:r w:rsidRPr="00261F67">
              <w:rPr>
                <w:rFonts w:eastAsia="等线"/>
                <w:lang w:val="en-US"/>
              </w:rPr>
              <w:t xml:space="preserve"> Rx-</w:t>
            </w:r>
            <w:proofErr w:type="spellStart"/>
            <w:r w:rsidRPr="00261F67">
              <w:rPr>
                <w:rFonts w:eastAsia="等线"/>
                <w:lang w:val="en-US"/>
              </w:rPr>
              <w:t>Tx</w:t>
            </w:r>
            <w:proofErr w:type="spellEnd"/>
            <w:r w:rsidRPr="00261F67">
              <w:rPr>
                <w:rFonts w:eastAsia="等线"/>
                <w:lang w:val="en-US"/>
              </w:rPr>
              <w:t xml:space="preserve"> time difference/UE Rx-</w:t>
            </w:r>
            <w:proofErr w:type="spellStart"/>
            <w:r w:rsidRPr="00261F67">
              <w:rPr>
                <w:rFonts w:eastAsia="等线"/>
                <w:lang w:val="en-US"/>
              </w:rPr>
              <w:t>Tx</w:t>
            </w:r>
            <w:proofErr w:type="spellEnd"/>
            <w:r w:rsidRPr="00261F67">
              <w:rPr>
                <w:rFonts w:eastAsia="等线"/>
                <w:lang w:val="en-US"/>
              </w:rPr>
              <w:t xml:space="preserve"> time difference in </w:t>
            </w:r>
            <w:proofErr w:type="spellStart"/>
            <w:r w:rsidRPr="00261F67">
              <w:rPr>
                <w:rFonts w:eastAsia="等线"/>
                <w:lang w:val="en-US"/>
              </w:rPr>
              <w:t>Uu</w:t>
            </w:r>
            <w:proofErr w:type="spellEnd"/>
            <w:r w:rsidRPr="00261F67">
              <w:rPr>
                <w:rFonts w:eastAsia="等线"/>
                <w:lang w:val="en-US"/>
              </w:rPr>
              <w:t>.</w:t>
            </w:r>
          </w:p>
          <w:p w14:paraId="138C4FDA" w14:textId="77777777" w:rsidR="002909C9" w:rsidRPr="00261F67" w:rsidRDefault="002909C9" w:rsidP="002909C9">
            <w:pPr>
              <w:numPr>
                <w:ilvl w:val="0"/>
                <w:numId w:val="23"/>
              </w:numPr>
              <w:snapToGrid w:val="0"/>
              <w:spacing w:after="0"/>
              <w:rPr>
                <w:rFonts w:eastAsia="等线"/>
                <w:lang w:val="en-US"/>
              </w:rPr>
            </w:pPr>
            <w:r w:rsidRPr="00261F67">
              <w:rPr>
                <w:rFonts w:eastAsia="等线" w:hint="eastAsia"/>
                <w:lang w:val="en-US"/>
              </w:rPr>
              <w:t>F</w:t>
            </w:r>
            <w:r w:rsidRPr="00261F67">
              <w:rPr>
                <w:rFonts w:eastAsia="等线"/>
                <w:lang w:val="en-US"/>
              </w:rPr>
              <w:t xml:space="preserve">FS: details of the </w:t>
            </w:r>
            <w:proofErr w:type="spellStart"/>
            <w:r w:rsidRPr="00261F67">
              <w:rPr>
                <w:rFonts w:eastAsia="等线"/>
                <w:lang w:val="en-US"/>
              </w:rPr>
              <w:t>Tx</w:t>
            </w:r>
            <w:proofErr w:type="spellEnd"/>
            <w:r w:rsidRPr="00261F67">
              <w:rPr>
                <w:rFonts w:eastAsia="等线"/>
                <w:lang w:val="en-US"/>
              </w:rPr>
              <w:t xml:space="preserve"> time information</w:t>
            </w:r>
          </w:p>
          <w:p w14:paraId="08E0126D" w14:textId="77777777" w:rsidR="002909C9" w:rsidRPr="00261F67" w:rsidRDefault="002909C9" w:rsidP="002909C9">
            <w:pPr>
              <w:numPr>
                <w:ilvl w:val="0"/>
                <w:numId w:val="23"/>
              </w:numPr>
              <w:snapToGrid w:val="0"/>
              <w:spacing w:after="0"/>
              <w:rPr>
                <w:rFonts w:eastAsia="等线"/>
                <w:lang w:val="en-US"/>
              </w:rPr>
            </w:pPr>
            <w:r w:rsidRPr="00261F67">
              <w:rPr>
                <w:rFonts w:eastAsia="等线" w:hint="eastAsia"/>
                <w:lang w:val="en-US"/>
              </w:rPr>
              <w:t>F</w:t>
            </w:r>
            <w:r w:rsidRPr="00261F67">
              <w:rPr>
                <w:rFonts w:eastAsia="等线"/>
                <w:lang w:val="en-US"/>
              </w:rPr>
              <w:t xml:space="preserve">FS: whether additionally the network or LMF can request the UE to report the </w:t>
            </w:r>
            <w:proofErr w:type="spellStart"/>
            <w:r w:rsidRPr="00261F67">
              <w:rPr>
                <w:rFonts w:eastAsia="等线"/>
                <w:lang w:val="en-US"/>
              </w:rPr>
              <w:t>Tx</w:t>
            </w:r>
            <w:proofErr w:type="spellEnd"/>
            <w:r w:rsidRPr="00261F67">
              <w:rPr>
                <w:rFonts w:eastAsia="等线"/>
                <w:lang w:val="en-US"/>
              </w:rPr>
              <w:t xml:space="preserve"> time information</w:t>
            </w:r>
          </w:p>
          <w:p w14:paraId="172F83DE" w14:textId="77777777" w:rsidR="002909C9" w:rsidRPr="00261F67" w:rsidRDefault="002909C9" w:rsidP="002909C9">
            <w:pPr>
              <w:numPr>
                <w:ilvl w:val="0"/>
                <w:numId w:val="23"/>
              </w:numPr>
              <w:snapToGrid w:val="0"/>
              <w:spacing w:after="0"/>
              <w:rPr>
                <w:rFonts w:eastAsia="等线"/>
                <w:lang w:val="en-US"/>
              </w:rPr>
            </w:pPr>
            <w:r w:rsidRPr="00261F67">
              <w:rPr>
                <w:rFonts w:eastAsia="等线" w:hint="eastAsia"/>
                <w:lang w:val="en-US"/>
              </w:rPr>
              <w:t>N</w:t>
            </w:r>
            <w:r w:rsidRPr="00261F67">
              <w:rPr>
                <w:rFonts w:eastAsia="等线"/>
                <w:lang w:val="en-US"/>
              </w:rPr>
              <w:t>ote: the value of Rx-</w:t>
            </w:r>
            <w:proofErr w:type="spellStart"/>
            <w:r w:rsidRPr="00261F67">
              <w:rPr>
                <w:rFonts w:eastAsia="等线"/>
                <w:lang w:val="en-US"/>
              </w:rPr>
              <w:t>Tx</w:t>
            </w:r>
            <w:proofErr w:type="spellEnd"/>
            <w:r w:rsidRPr="00261F67">
              <w:rPr>
                <w:rFonts w:eastAsia="等线"/>
                <w:lang w:val="en-US"/>
              </w:rPr>
              <w:t xml:space="preserve"> measurement is within [-0.5 0.5] </w:t>
            </w:r>
            <w:proofErr w:type="spellStart"/>
            <w:r w:rsidRPr="00261F67">
              <w:rPr>
                <w:rFonts w:eastAsia="等线"/>
                <w:lang w:val="en-US"/>
              </w:rPr>
              <w:t>ms</w:t>
            </w:r>
            <w:proofErr w:type="spellEnd"/>
          </w:p>
          <w:p w14:paraId="14E28BD5" w14:textId="77777777" w:rsidR="002909C9" w:rsidRDefault="002909C9" w:rsidP="002909C9">
            <w:pPr>
              <w:pStyle w:val="CRCoverPage"/>
              <w:spacing w:after="0"/>
              <w:jc w:val="both"/>
              <w:rPr>
                <w:b/>
                <w:kern w:val="2"/>
                <w:u w:val="single"/>
                <w:lang w:eastAsia="zh-CN"/>
              </w:rPr>
            </w:pPr>
            <w:r w:rsidRPr="008959D3">
              <w:rPr>
                <w:rFonts w:hint="eastAsia"/>
                <w:b/>
                <w:kern w:val="2"/>
                <w:u w:val="single"/>
                <w:lang w:eastAsia="zh-CN"/>
              </w:rPr>
              <w:t>Agreement in RAN1#114:</w:t>
            </w:r>
          </w:p>
          <w:p w14:paraId="521B15FD" w14:textId="77777777" w:rsidR="002909C9" w:rsidRDefault="002909C9" w:rsidP="002909C9">
            <w:pPr>
              <w:spacing w:after="0"/>
              <w:rPr>
                <w:rFonts w:ascii="Times" w:hAnsi="Times"/>
                <w:szCs w:val="16"/>
                <w:lang w:eastAsia="zh-CN"/>
              </w:rPr>
            </w:pPr>
            <w:r w:rsidRPr="008959D3">
              <w:rPr>
                <w:rFonts w:ascii="Times" w:eastAsia="Batang" w:hAnsi="Times"/>
                <w:szCs w:val="16"/>
              </w:rPr>
              <w:t>For SL-PRS based Rx-</w:t>
            </w:r>
            <w:proofErr w:type="spellStart"/>
            <w:r w:rsidRPr="008959D3">
              <w:rPr>
                <w:rFonts w:ascii="Times" w:eastAsia="Batang" w:hAnsi="Times"/>
                <w:szCs w:val="16"/>
              </w:rPr>
              <w:t>Tx</w:t>
            </w:r>
            <w:proofErr w:type="spellEnd"/>
            <w:r w:rsidRPr="008959D3">
              <w:rPr>
                <w:rFonts w:ascii="Times" w:eastAsia="Batang" w:hAnsi="Times"/>
                <w:szCs w:val="16"/>
              </w:rPr>
              <w:t xml:space="preserve"> measurement, the </w:t>
            </w:r>
            <w:proofErr w:type="spellStart"/>
            <w:r w:rsidRPr="008959D3">
              <w:rPr>
                <w:rFonts w:ascii="Times" w:eastAsia="Batang" w:hAnsi="Times"/>
                <w:szCs w:val="16"/>
              </w:rPr>
              <w:t>Tx</w:t>
            </w:r>
            <w:proofErr w:type="spellEnd"/>
            <w:r w:rsidRPr="008959D3">
              <w:rPr>
                <w:rFonts w:ascii="Times" w:eastAsia="Batang" w:hAnsi="Times"/>
                <w:szCs w:val="16"/>
              </w:rPr>
              <w:t xml:space="preserve"> time information in the measurement report is the associated SL-PRS transmission timestamp.</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52084" w14:textId="77777777" w:rsidR="00DB4542" w:rsidRDefault="002909C9" w:rsidP="002909C9">
            <w:pPr>
              <w:pStyle w:val="CRCoverPage"/>
              <w:spacing w:after="0"/>
              <w:ind w:left="100"/>
              <w:rPr>
                <w:rFonts w:eastAsiaTheme="minorEastAsia" w:hint="eastAsia"/>
                <w:bCs/>
                <w:kern w:val="2"/>
                <w:lang w:eastAsia="zh-CN"/>
              </w:rPr>
            </w:pPr>
            <w:r>
              <w:rPr>
                <w:rFonts w:hint="eastAsia"/>
                <w:noProof/>
                <w:lang w:eastAsia="zh-CN"/>
              </w:rPr>
              <w:t xml:space="preserve">Capture the </w:t>
            </w:r>
            <w:r>
              <w:rPr>
                <w:rFonts w:hint="eastAsia"/>
                <w:bCs/>
                <w:kern w:val="2"/>
                <w:lang w:eastAsia="zh-CN"/>
              </w:rPr>
              <w:t xml:space="preserve">description of </w:t>
            </w:r>
            <w:proofErr w:type="spellStart"/>
            <w:r>
              <w:rPr>
                <w:rFonts w:hint="eastAsia"/>
                <w:bCs/>
                <w:kern w:val="2"/>
                <w:lang w:eastAsia="zh-CN"/>
              </w:rPr>
              <w:t>Tx</w:t>
            </w:r>
            <w:proofErr w:type="spellEnd"/>
            <w:r>
              <w:rPr>
                <w:rFonts w:hint="eastAsia"/>
                <w:bCs/>
                <w:kern w:val="2"/>
                <w:lang w:eastAsia="zh-CN"/>
              </w:rPr>
              <w:t xml:space="preserve"> time information for</w:t>
            </w:r>
            <w:r w:rsidRPr="00E36B42">
              <w:rPr>
                <w:rFonts w:hint="eastAsia"/>
                <w:bCs/>
                <w:i/>
                <w:iCs/>
                <w:kern w:val="2"/>
                <w:lang w:eastAsia="zh-CN"/>
              </w:rPr>
              <w:t xml:space="preserve"> </w:t>
            </w:r>
            <w:proofErr w:type="spellStart"/>
            <w:r w:rsidRPr="00E36B42">
              <w:rPr>
                <w:rFonts w:hint="eastAsia"/>
                <w:bCs/>
                <w:i/>
                <w:iCs/>
                <w:kern w:val="2"/>
                <w:lang w:eastAsia="zh-CN"/>
              </w:rPr>
              <w:t>tx-TimeInfo</w:t>
            </w:r>
            <w:proofErr w:type="spellEnd"/>
            <w:r>
              <w:rPr>
                <w:rFonts w:hint="eastAsia"/>
                <w:bCs/>
                <w:i/>
                <w:iCs/>
                <w:kern w:val="2"/>
                <w:lang w:eastAsia="zh-CN"/>
              </w:rPr>
              <w:t xml:space="preserve"> </w:t>
            </w:r>
            <w:r>
              <w:rPr>
                <w:rFonts w:hint="eastAsia"/>
                <w:bCs/>
                <w:kern w:val="2"/>
                <w:lang w:eastAsia="zh-CN"/>
              </w:rPr>
              <w:t>in the spec.</w:t>
            </w:r>
          </w:p>
          <w:p w14:paraId="67C9AC10" w14:textId="77777777" w:rsidR="00F13EB9" w:rsidRPr="00F13EB9" w:rsidRDefault="00F13EB9" w:rsidP="002909C9">
            <w:pPr>
              <w:pStyle w:val="CRCoverPage"/>
              <w:spacing w:after="0"/>
              <w:ind w:left="100"/>
              <w:rPr>
                <w:rFonts w:eastAsiaTheme="minorEastAsia" w:hint="eastAsia"/>
                <w:bCs/>
                <w:kern w:val="2"/>
                <w:lang w:eastAsia="zh-CN"/>
              </w:rPr>
            </w:pPr>
          </w:p>
          <w:p w14:paraId="3A5D5B32" w14:textId="77777777" w:rsidR="00F13EB9" w:rsidRDefault="00F13EB9" w:rsidP="00F13EB9">
            <w:pPr>
              <w:pStyle w:val="CRCoverPage"/>
              <w:spacing w:after="0"/>
              <w:ind w:left="102"/>
              <w:rPr>
                <w:noProof/>
                <w:u w:val="single"/>
                <w:lang w:eastAsia="zh-TW"/>
              </w:rPr>
            </w:pPr>
            <w:r>
              <w:rPr>
                <w:b/>
                <w:noProof/>
                <w:u w:val="single"/>
                <w:lang w:eastAsia="zh-TW"/>
              </w:rPr>
              <w:t>Impact analysis:</w:t>
            </w:r>
          </w:p>
          <w:p w14:paraId="2A804E94" w14:textId="77777777" w:rsidR="00F13EB9" w:rsidRDefault="00F13EB9" w:rsidP="00F13EB9">
            <w:pPr>
              <w:pStyle w:val="CRCoverPage"/>
              <w:spacing w:after="0"/>
              <w:ind w:left="102"/>
              <w:rPr>
                <w:noProof/>
                <w:u w:val="single"/>
                <w:lang w:eastAsia="zh-CN"/>
              </w:rPr>
            </w:pPr>
            <w:r>
              <w:rPr>
                <w:noProof/>
                <w:u w:val="single"/>
                <w:lang w:eastAsia="zh-TW"/>
              </w:rPr>
              <w:t>Impacted 5G architecture options:</w:t>
            </w:r>
          </w:p>
          <w:p w14:paraId="17534D33" w14:textId="77777777" w:rsidR="00F13EB9" w:rsidRPr="00B3122C" w:rsidRDefault="00F13EB9" w:rsidP="00F13EB9">
            <w:pPr>
              <w:pStyle w:val="CRCoverPage"/>
              <w:spacing w:after="0"/>
              <w:ind w:left="102"/>
              <w:rPr>
                <w:rFonts w:eastAsiaTheme="minorEastAsia"/>
                <w:noProof/>
                <w:lang w:eastAsia="zh-CN"/>
              </w:rPr>
            </w:pPr>
            <w:r w:rsidRPr="00B3122C">
              <w:rPr>
                <w:rFonts w:eastAsiaTheme="minorEastAsia"/>
                <w:noProof/>
                <w:lang w:eastAsia="zh-CN"/>
              </w:rPr>
              <w:t>SA, NSA</w:t>
            </w:r>
          </w:p>
          <w:p w14:paraId="71C5514D" w14:textId="77777777" w:rsidR="00F13EB9" w:rsidRDefault="00F13EB9" w:rsidP="00F13EB9">
            <w:pPr>
              <w:pStyle w:val="CRCoverPage"/>
              <w:spacing w:after="0"/>
              <w:rPr>
                <w:noProof/>
                <w:u w:val="single"/>
                <w:lang w:eastAsia="zh-TW"/>
              </w:rPr>
            </w:pPr>
          </w:p>
          <w:p w14:paraId="39CCE485" w14:textId="77777777" w:rsidR="00F13EB9" w:rsidRDefault="00F13EB9" w:rsidP="00F13EB9">
            <w:pPr>
              <w:pStyle w:val="CRCoverPage"/>
              <w:spacing w:after="0"/>
              <w:ind w:left="102"/>
              <w:rPr>
                <w:noProof/>
                <w:u w:val="single"/>
                <w:lang w:eastAsia="zh-TW"/>
              </w:rPr>
            </w:pPr>
            <w:r>
              <w:rPr>
                <w:noProof/>
                <w:u w:val="single"/>
                <w:lang w:eastAsia="zh-TW"/>
              </w:rPr>
              <w:t>Impacted functionality:</w:t>
            </w:r>
          </w:p>
          <w:p w14:paraId="04678B3A" w14:textId="77777777" w:rsidR="00F13EB9" w:rsidRDefault="00F13EB9" w:rsidP="00F13EB9">
            <w:pPr>
              <w:pStyle w:val="CRCoverPage"/>
              <w:spacing w:after="0"/>
              <w:ind w:left="102"/>
              <w:rPr>
                <w:noProof/>
                <w:lang w:eastAsia="zh-CN"/>
              </w:rPr>
            </w:pPr>
            <w:r>
              <w:rPr>
                <w:rFonts w:hint="eastAsia"/>
                <w:noProof/>
                <w:lang w:eastAsia="zh-CN"/>
              </w:rPr>
              <w:t>SL positioning</w:t>
            </w:r>
          </w:p>
          <w:p w14:paraId="1354D96F" w14:textId="77777777" w:rsidR="00F13EB9" w:rsidRDefault="00F13EB9" w:rsidP="00F13EB9">
            <w:pPr>
              <w:pStyle w:val="CRCoverPage"/>
              <w:spacing w:after="0"/>
              <w:ind w:left="102"/>
              <w:rPr>
                <w:noProof/>
                <w:lang w:eastAsia="zh-CN"/>
              </w:rPr>
            </w:pPr>
          </w:p>
          <w:p w14:paraId="392634FE" w14:textId="77777777" w:rsidR="00F13EB9" w:rsidRDefault="00F13EB9" w:rsidP="00F13EB9">
            <w:pPr>
              <w:pStyle w:val="CRCoverPage"/>
              <w:spacing w:after="0"/>
              <w:ind w:left="102"/>
              <w:rPr>
                <w:noProof/>
                <w:u w:val="single"/>
                <w:lang w:eastAsia="zh-CN"/>
              </w:rPr>
            </w:pPr>
            <w:r>
              <w:rPr>
                <w:noProof/>
                <w:u w:val="single"/>
                <w:lang w:eastAsia="zh-TW"/>
              </w:rPr>
              <w:t>Inter-operability:</w:t>
            </w:r>
          </w:p>
          <w:p w14:paraId="1953DEFC" w14:textId="36AA43E0" w:rsidR="00F13EB9" w:rsidRDefault="00F13EB9" w:rsidP="00F13EB9">
            <w:pPr>
              <w:pStyle w:val="CRCoverPage"/>
              <w:numPr>
                <w:ilvl w:val="0"/>
                <w:numId w:val="37"/>
              </w:numPr>
              <w:spacing w:after="0"/>
              <w:rPr>
                <w:lang w:eastAsia="zh-CN"/>
              </w:rPr>
            </w:pPr>
            <w:r>
              <w:rPr>
                <w:lang w:eastAsia="zh-CN"/>
              </w:rPr>
              <w:t xml:space="preserve">If the UE is implemented according to </w:t>
            </w:r>
            <w:r>
              <w:rPr>
                <w:lang w:eastAsia="zh-CN"/>
              </w:rPr>
              <w:t>this CR but the network is not,</w:t>
            </w:r>
            <w:r>
              <w:rPr>
                <w:rFonts w:hint="eastAsia"/>
                <w:lang w:eastAsia="zh-CN"/>
              </w:rPr>
              <w:t xml:space="preserve"> </w:t>
            </w:r>
            <w:r>
              <w:rPr>
                <w:lang w:eastAsia="zh-CN"/>
              </w:rPr>
              <w:t>there is no inter-operability issue foreseen.</w:t>
            </w:r>
          </w:p>
          <w:p w14:paraId="49624174" w14:textId="067F0EE2" w:rsidR="00F13EB9" w:rsidRPr="00F13EB9" w:rsidRDefault="00F13EB9" w:rsidP="00F13EB9">
            <w:pPr>
              <w:pStyle w:val="CRCoverPage"/>
              <w:numPr>
                <w:ilvl w:val="0"/>
                <w:numId w:val="37"/>
              </w:numPr>
              <w:spacing w:after="0"/>
              <w:rPr>
                <w:lang w:eastAsia="zh-CN"/>
              </w:rPr>
            </w:pPr>
            <w:r>
              <w:rPr>
                <w:lang w:eastAsia="zh-CN"/>
              </w:rPr>
              <w:t xml:space="preserve">If the network is implemented according to this CR but the UE is not </w:t>
            </w:r>
            <w:r>
              <w:rPr>
                <w:lang w:eastAsia="zh-CN"/>
              </w:rPr>
              <w:lastRenderedPageBreak/>
              <w:t>there is no inter-operability issue foreseen.</w:t>
            </w: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A11E903" w:rsidR="002F3EF0" w:rsidRPr="00814650" w:rsidRDefault="002909C9" w:rsidP="00814650">
            <w:pPr>
              <w:pStyle w:val="CRCoverPage"/>
              <w:spacing w:after="0"/>
              <w:ind w:left="100"/>
              <w:rPr>
                <w:rFonts w:eastAsiaTheme="minorEastAsia"/>
                <w:noProof/>
              </w:rPr>
            </w:pPr>
            <w:r>
              <w:rPr>
                <w:rFonts w:hint="eastAsia"/>
                <w:noProof/>
                <w:lang w:eastAsia="zh-CN"/>
              </w:rPr>
              <w:t xml:space="preserve">The meaning of </w:t>
            </w:r>
            <w:r w:rsidRPr="00EB18D5">
              <w:rPr>
                <w:rFonts w:hint="eastAsia"/>
                <w:i/>
                <w:iCs/>
                <w:noProof/>
                <w:lang w:eastAsia="zh-CN"/>
              </w:rPr>
              <w:t>tx-TimeInfo</w:t>
            </w:r>
            <w:r>
              <w:rPr>
                <w:rFonts w:hint="eastAsia"/>
                <w:noProof/>
                <w:lang w:eastAsia="zh-CN"/>
              </w:rPr>
              <w:t xml:space="preserve"> is not clear.</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3F82BD72" w:rsidR="002F3EF0" w:rsidRPr="005E27E3" w:rsidRDefault="004962D8" w:rsidP="002909C9">
            <w:pPr>
              <w:pStyle w:val="CRCoverPage"/>
              <w:spacing w:after="0"/>
              <w:ind w:left="100" w:hanging="284"/>
              <w:rPr>
                <w:rFonts w:eastAsiaTheme="minorEastAsia"/>
                <w:noProof/>
                <w:lang w:eastAsia="zh-CN"/>
              </w:rPr>
            </w:pPr>
            <w:r>
              <w:rPr>
                <w:rFonts w:hint="eastAsia"/>
                <w:noProof/>
                <w:lang w:eastAsia="zh-CN"/>
              </w:rPr>
              <w:t xml:space="preserve">6 </w:t>
            </w:r>
            <w:r w:rsidR="002909C9">
              <w:rPr>
                <w:rFonts w:hint="eastAsia"/>
                <w:noProof/>
                <w:lang w:eastAsia="zh-CN"/>
              </w:rPr>
              <w:t>6.8</w:t>
            </w:r>
            <w:r w:rsidR="00395FEB">
              <w:rPr>
                <w:rFonts w:hint="eastAsia"/>
                <w:noProof/>
                <w:lang w:eastAsia="zh-CN"/>
              </w:rPr>
              <w:t xml:space="preserve"> </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15AA8CF1" w:rsidR="002424AA" w:rsidRPr="002667E4" w:rsidRDefault="002424AA" w:rsidP="00616A87">
            <w:pPr>
              <w:pStyle w:val="CRCoverPage"/>
              <w:spacing w:after="0"/>
              <w:ind w:left="100"/>
              <w:rPr>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rsidSect="005D3AF9">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0" w:name="_Toc109049765"/>
      <w:bookmarkStart w:id="1" w:name="_Toc100929729"/>
      <w:bookmarkStart w:id="2"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0"/>
      <w:bookmarkEnd w:id="1"/>
      <w:bookmarkEnd w:id="2"/>
    </w:p>
    <w:p w14:paraId="23731C66" w14:textId="77777777" w:rsidR="002909C9" w:rsidRPr="00904292" w:rsidRDefault="002909C9" w:rsidP="002909C9">
      <w:pPr>
        <w:pStyle w:val="2"/>
      </w:pPr>
      <w:bookmarkStart w:id="3" w:name="_Toc171716027"/>
      <w:bookmarkStart w:id="4" w:name="_Toc37338357"/>
      <w:bookmarkStart w:id="5" w:name="_Toc46489200"/>
      <w:bookmarkStart w:id="6" w:name="_Toc52567558"/>
      <w:bookmarkStart w:id="7" w:name="_Toc162908144"/>
      <w:bookmarkStart w:id="8" w:name="_Toc27765178"/>
      <w:bookmarkStart w:id="9" w:name="_Toc37680845"/>
      <w:bookmarkStart w:id="10" w:name="_Toc46486416"/>
      <w:bookmarkStart w:id="11" w:name="_Toc52546761"/>
      <w:bookmarkStart w:id="12" w:name="_Toc52547291"/>
      <w:bookmarkStart w:id="13" w:name="_Toc52547821"/>
      <w:bookmarkStart w:id="14" w:name="_Toc52548351"/>
      <w:bookmarkStart w:id="15" w:name="_Toc163032594"/>
      <w:bookmarkStart w:id="16" w:name="_Toc12618281"/>
      <w:bookmarkStart w:id="17" w:name="_Toc37681195"/>
      <w:bookmarkStart w:id="18" w:name="_Toc46486767"/>
      <w:bookmarkStart w:id="19" w:name="_Toc52547112"/>
      <w:bookmarkStart w:id="20" w:name="_Toc52547642"/>
      <w:bookmarkStart w:id="21" w:name="_Toc52548172"/>
      <w:bookmarkStart w:id="22" w:name="_Toc52548702"/>
      <w:bookmarkStart w:id="23" w:name="_Toc156479337"/>
      <w:bookmarkStart w:id="24" w:name="_Toc146748588"/>
      <w:r w:rsidRPr="00904292">
        <w:t>6.8</w:t>
      </w:r>
      <w:r w:rsidRPr="00904292">
        <w:tab/>
        <w:t>SLPP PDU SL-RTT Contents</w:t>
      </w:r>
      <w:bookmarkEnd w:id="3"/>
    </w:p>
    <w:p w14:paraId="121528AF" w14:textId="77777777" w:rsidR="002909C9" w:rsidRDefault="002909C9" w:rsidP="002909C9">
      <w:pPr>
        <w:ind w:left="851" w:hanging="284"/>
        <w:jc w:val="center"/>
        <w:rPr>
          <w:b/>
          <w:bCs/>
          <w:color w:val="FF0000"/>
          <w:lang w:eastAsia="zh-CN"/>
        </w:rPr>
      </w:pPr>
      <w:r w:rsidRPr="00020AAF">
        <w:rPr>
          <w:rFonts w:eastAsia="Malgun Gothic"/>
          <w:b/>
          <w:bCs/>
          <w:color w:val="FF0000"/>
          <w:lang w:eastAsia="ko-KR"/>
        </w:rPr>
        <w:t>&lt;&lt;&lt; UNCHANGED PARTS OMITTED &gt;&gt;&gt;</w:t>
      </w:r>
    </w:p>
    <w:p w14:paraId="50C67AD2" w14:textId="77777777" w:rsidR="002909C9" w:rsidRPr="00904292" w:rsidRDefault="002909C9" w:rsidP="002909C9">
      <w:pPr>
        <w:pStyle w:val="40"/>
        <w:rPr>
          <w:i/>
          <w:iCs/>
          <w:noProof/>
        </w:rPr>
      </w:pPr>
      <w:bookmarkStart w:id="25" w:name="_Toc144117020"/>
      <w:bookmarkStart w:id="26" w:name="_Toc146746953"/>
      <w:bookmarkStart w:id="27" w:name="_Toc149599488"/>
      <w:bookmarkStart w:id="28" w:name="_Toc171716034"/>
      <w:r w:rsidRPr="00904292">
        <w:rPr>
          <w:i/>
          <w:iCs/>
          <w:noProof/>
        </w:rPr>
        <w:t>–</w:t>
      </w:r>
      <w:r w:rsidRPr="00904292">
        <w:rPr>
          <w:i/>
          <w:iCs/>
          <w:noProof/>
        </w:rPr>
        <w:tab/>
        <w:t>SL-RTT-ProvideLocationInformation</w:t>
      </w:r>
      <w:bookmarkEnd w:id="25"/>
      <w:bookmarkEnd w:id="26"/>
      <w:bookmarkEnd w:id="27"/>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909C9" w:rsidRPr="00904292" w14:paraId="06F1E6AA" w14:textId="77777777" w:rsidTr="002B7211">
        <w:tc>
          <w:tcPr>
            <w:tcW w:w="5000" w:type="pct"/>
            <w:tcBorders>
              <w:top w:val="single" w:sz="4" w:space="0" w:color="auto"/>
              <w:left w:val="single" w:sz="4" w:space="0" w:color="auto"/>
              <w:bottom w:val="single" w:sz="4" w:space="0" w:color="auto"/>
              <w:right w:val="single" w:sz="4" w:space="0" w:color="auto"/>
            </w:tcBorders>
          </w:tcPr>
          <w:p w14:paraId="69629B6F" w14:textId="77777777" w:rsidR="002909C9" w:rsidRPr="00904292" w:rsidRDefault="002909C9" w:rsidP="002B7211">
            <w:pPr>
              <w:pStyle w:val="TAH"/>
              <w:rPr>
                <w:szCs w:val="22"/>
                <w:lang w:eastAsia="sv-SE"/>
              </w:rPr>
            </w:pPr>
            <w:r w:rsidRPr="00904292">
              <w:rPr>
                <w:i/>
                <w:noProof/>
              </w:rPr>
              <w:t xml:space="preserve">SL-RTT-ProvideLocationInformation </w:t>
            </w:r>
            <w:r w:rsidRPr="00904292">
              <w:rPr>
                <w:iCs/>
                <w:noProof/>
              </w:rPr>
              <w:t>field descriptions</w:t>
            </w:r>
          </w:p>
        </w:tc>
      </w:tr>
      <w:tr w:rsidR="002909C9" w:rsidRPr="00904292" w14:paraId="05A3FDD7" w14:textId="77777777" w:rsidTr="002B7211">
        <w:tc>
          <w:tcPr>
            <w:tcW w:w="5000" w:type="pct"/>
            <w:tcBorders>
              <w:top w:val="single" w:sz="4" w:space="0" w:color="auto"/>
              <w:left w:val="single" w:sz="4" w:space="0" w:color="auto"/>
              <w:bottom w:val="single" w:sz="4" w:space="0" w:color="auto"/>
              <w:right w:val="single" w:sz="4" w:space="0" w:color="auto"/>
            </w:tcBorders>
          </w:tcPr>
          <w:p w14:paraId="092ACC79" w14:textId="77777777" w:rsidR="002909C9" w:rsidRPr="00904292" w:rsidRDefault="002909C9" w:rsidP="002B7211">
            <w:pPr>
              <w:pStyle w:val="TAL"/>
              <w:rPr>
                <w:b/>
                <w:bCs/>
                <w:i/>
                <w:noProof/>
              </w:rPr>
            </w:pPr>
            <w:r w:rsidRPr="00904292">
              <w:rPr>
                <w:b/>
                <w:bCs/>
                <w:i/>
                <w:noProof/>
              </w:rPr>
              <w:t>los-NLOS-Indicator</w:t>
            </w:r>
          </w:p>
          <w:p w14:paraId="49F2E0B9" w14:textId="77777777" w:rsidR="002909C9" w:rsidRPr="00904292" w:rsidRDefault="002909C9" w:rsidP="002B7211">
            <w:pPr>
              <w:pStyle w:val="TAL"/>
              <w:rPr>
                <w:szCs w:val="22"/>
                <w:lang w:eastAsia="sv-SE"/>
              </w:rPr>
            </w:pPr>
            <w:r w:rsidRPr="00904292">
              <w:rPr>
                <w:noProof/>
              </w:rPr>
              <w:t>This field specifies the UE's best estimate of the LOS or NLOS of the UE measurements (including RSTD, RTOA, RSRP, RSRPP, AoA and UE Rx-Tx time difference).</w:t>
            </w:r>
          </w:p>
        </w:tc>
      </w:tr>
      <w:tr w:rsidR="002909C9" w:rsidRPr="00904292" w14:paraId="4613781C" w14:textId="77777777" w:rsidTr="002B7211">
        <w:tc>
          <w:tcPr>
            <w:tcW w:w="5000" w:type="pct"/>
            <w:tcBorders>
              <w:top w:val="single" w:sz="4" w:space="0" w:color="auto"/>
              <w:left w:val="single" w:sz="4" w:space="0" w:color="auto"/>
              <w:bottom w:val="single" w:sz="4" w:space="0" w:color="auto"/>
              <w:right w:val="single" w:sz="4" w:space="0" w:color="auto"/>
            </w:tcBorders>
          </w:tcPr>
          <w:p w14:paraId="7F4DD268"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-POS-ARP-ID-Rx</w:t>
            </w:r>
          </w:p>
          <w:p w14:paraId="678DCD8D" w14:textId="77777777" w:rsidR="002909C9" w:rsidRPr="00904292" w:rsidRDefault="002909C9" w:rsidP="002B721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2909C9" w:rsidRPr="00904292" w14:paraId="0283EAF1" w14:textId="77777777" w:rsidTr="002B7211">
        <w:tc>
          <w:tcPr>
            <w:tcW w:w="5000" w:type="pct"/>
            <w:tcBorders>
              <w:top w:val="single" w:sz="4" w:space="0" w:color="auto"/>
              <w:left w:val="single" w:sz="4" w:space="0" w:color="auto"/>
              <w:bottom w:val="single" w:sz="4" w:space="0" w:color="auto"/>
              <w:right w:val="single" w:sz="4" w:space="0" w:color="auto"/>
            </w:tcBorders>
          </w:tcPr>
          <w:p w14:paraId="73F3947F"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6294D388" w14:textId="77777777" w:rsidR="002909C9" w:rsidRPr="00904292" w:rsidRDefault="002909C9" w:rsidP="002B7211">
            <w:pPr>
              <w:pStyle w:val="TAL"/>
              <w:rPr>
                <w:b/>
                <w:i/>
                <w:snapToGrid w:val="0"/>
              </w:rPr>
            </w:pPr>
            <w:r w:rsidRPr="00904292">
              <w:rPr>
                <w:snapToGrid w:val="0"/>
              </w:rPr>
              <w:t xml:space="preserve">This field specifies the PRS </w:t>
            </w:r>
            <w:proofErr w:type="spellStart"/>
            <w:r w:rsidRPr="00904292">
              <w:rPr>
                <w:snapToGrid w:val="0"/>
              </w:rPr>
              <w:t>resourde</w:t>
            </w:r>
            <w:proofErr w:type="spellEnd"/>
            <w:r w:rsidRPr="00904292">
              <w:rPr>
                <w:snapToGrid w:val="0"/>
              </w:rPr>
              <w:t xml:space="preserve"> ID used for SL positioning measurements.</w:t>
            </w:r>
          </w:p>
        </w:tc>
      </w:tr>
      <w:tr w:rsidR="002909C9" w:rsidRPr="00904292" w14:paraId="58034D5A" w14:textId="77777777" w:rsidTr="002B7211">
        <w:tc>
          <w:tcPr>
            <w:tcW w:w="5000" w:type="pct"/>
            <w:tcBorders>
              <w:top w:val="single" w:sz="4" w:space="0" w:color="auto"/>
              <w:left w:val="single" w:sz="4" w:space="0" w:color="auto"/>
              <w:bottom w:val="single" w:sz="4" w:space="0" w:color="auto"/>
              <w:right w:val="single" w:sz="4" w:space="0" w:color="auto"/>
            </w:tcBorders>
          </w:tcPr>
          <w:p w14:paraId="19D8CD8F"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RxTxTimeDiffResult</w:t>
            </w:r>
            <w:proofErr w:type="spellEnd"/>
          </w:p>
          <w:p w14:paraId="2D52AEA9" w14:textId="77777777" w:rsidR="002909C9" w:rsidRPr="00904292" w:rsidRDefault="002909C9" w:rsidP="002B7211">
            <w:pPr>
              <w:pStyle w:val="TAL"/>
              <w:rPr>
                <w:b/>
                <w:i/>
                <w:snapToGrid w:val="0"/>
              </w:rPr>
            </w:pPr>
            <w:r w:rsidRPr="00904292">
              <w:rPr>
                <w:snapToGrid w:val="0"/>
              </w:rPr>
              <w:t>This field specifies SL Rx-</w:t>
            </w:r>
            <w:proofErr w:type="spellStart"/>
            <w:r w:rsidRPr="00904292">
              <w:rPr>
                <w:snapToGrid w:val="0"/>
              </w:rPr>
              <w:t>Tx</w:t>
            </w:r>
            <w:proofErr w:type="spellEnd"/>
            <w:r w:rsidRPr="00904292">
              <w:rPr>
                <w:snapToGrid w:val="0"/>
              </w:rPr>
              <w:t xml:space="preserve"> time difference measurement based on first path of arrival.</w:t>
            </w:r>
            <w:r w:rsidRPr="00904292">
              <w:t xml:space="preserve"> </w:t>
            </w:r>
            <w:r w:rsidRPr="00904292">
              <w:rPr>
                <w:snapToGrid w:val="0"/>
              </w:rPr>
              <w:t>The mapping of the field is defined in TS 38.133 [13].</w:t>
            </w:r>
          </w:p>
        </w:tc>
      </w:tr>
      <w:tr w:rsidR="002909C9" w:rsidRPr="00904292" w14:paraId="0B2D9091" w14:textId="77777777" w:rsidTr="002B7211">
        <w:tc>
          <w:tcPr>
            <w:tcW w:w="5000" w:type="pct"/>
            <w:tcBorders>
              <w:top w:val="single" w:sz="4" w:space="0" w:color="auto"/>
              <w:left w:val="single" w:sz="4" w:space="0" w:color="auto"/>
              <w:bottom w:val="single" w:sz="4" w:space="0" w:color="auto"/>
              <w:right w:val="single" w:sz="4" w:space="0" w:color="auto"/>
            </w:tcBorders>
          </w:tcPr>
          <w:p w14:paraId="11BB6C3C"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-PRS-RSRP-Result</w:t>
            </w:r>
          </w:p>
          <w:p w14:paraId="5E33FAE8" w14:textId="77777777" w:rsidR="002909C9" w:rsidRPr="00904292" w:rsidRDefault="002909C9" w:rsidP="002B721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2909C9" w:rsidRPr="00904292" w14:paraId="7F494C00" w14:textId="77777777" w:rsidTr="002B7211">
        <w:tc>
          <w:tcPr>
            <w:tcW w:w="5000" w:type="pct"/>
            <w:tcBorders>
              <w:top w:val="single" w:sz="4" w:space="0" w:color="auto"/>
              <w:left w:val="single" w:sz="4" w:space="0" w:color="auto"/>
              <w:bottom w:val="single" w:sz="4" w:space="0" w:color="auto"/>
              <w:right w:val="single" w:sz="4" w:space="0" w:color="auto"/>
            </w:tcBorders>
          </w:tcPr>
          <w:p w14:paraId="6E0FCEEF"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-PRS-RSRPP-Result</w:t>
            </w:r>
          </w:p>
          <w:p w14:paraId="6F8292DE" w14:textId="77777777" w:rsidR="002909C9" w:rsidRPr="00904292" w:rsidRDefault="002909C9" w:rsidP="002B7211">
            <w:pPr>
              <w:pStyle w:val="TAL"/>
              <w:rPr>
                <w:b/>
                <w:i/>
                <w:snapToGrid w:val="0"/>
              </w:rPr>
            </w:pPr>
            <w:r w:rsidRPr="00904292">
              <w:rPr>
                <w:snapToGrid w:val="0"/>
              </w:rPr>
              <w:t>This field specifies the SL-RSRPP measurement based on first path of arrival.</w:t>
            </w:r>
          </w:p>
        </w:tc>
      </w:tr>
      <w:tr w:rsidR="002909C9" w:rsidRPr="00904292" w14:paraId="3ED977EA" w14:textId="77777777" w:rsidTr="002B7211">
        <w:tc>
          <w:tcPr>
            <w:tcW w:w="5000" w:type="pct"/>
            <w:tcBorders>
              <w:top w:val="single" w:sz="4" w:space="0" w:color="auto"/>
              <w:left w:val="single" w:sz="4" w:space="0" w:color="auto"/>
              <w:bottom w:val="single" w:sz="4" w:space="0" w:color="auto"/>
              <w:right w:val="single" w:sz="4" w:space="0" w:color="auto"/>
            </w:tcBorders>
          </w:tcPr>
          <w:p w14:paraId="39F597DB" w14:textId="77777777" w:rsidR="002909C9" w:rsidRPr="00904292" w:rsidRDefault="002909C9" w:rsidP="002B7211">
            <w:pPr>
              <w:pStyle w:val="TAL"/>
              <w:rPr>
                <w:b/>
                <w:i/>
                <w:snapToGrid w:val="0"/>
              </w:rPr>
            </w:pPr>
            <w:proofErr w:type="spellStart"/>
            <w:r w:rsidRPr="00904292">
              <w:rPr>
                <w:b/>
                <w:i/>
                <w:snapToGrid w:val="0"/>
              </w:rPr>
              <w:t>sl</w:t>
            </w:r>
            <w:proofErr w:type="spellEnd"/>
            <w:r w:rsidRPr="00904292">
              <w:rPr>
                <w:b/>
                <w:i/>
                <w:snapToGrid w:val="0"/>
              </w:rPr>
              <w:t>-RTT-</w:t>
            </w:r>
            <w:proofErr w:type="spellStart"/>
            <w:r w:rsidRPr="00904292">
              <w:rPr>
                <w:b/>
                <w:i/>
                <w:snapToGrid w:val="0"/>
              </w:rPr>
              <w:t>AdditionalPathList</w:t>
            </w:r>
            <w:proofErr w:type="spellEnd"/>
          </w:p>
          <w:p w14:paraId="1DCF9024" w14:textId="77777777" w:rsidR="002909C9" w:rsidRPr="00904292" w:rsidRDefault="002909C9" w:rsidP="002B721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2909C9" w:rsidRPr="00904292" w14:paraId="63416FF0" w14:textId="77777777" w:rsidTr="002B7211">
        <w:tc>
          <w:tcPr>
            <w:tcW w:w="5000" w:type="pct"/>
            <w:tcBorders>
              <w:top w:val="single" w:sz="4" w:space="0" w:color="auto"/>
              <w:left w:val="single" w:sz="4" w:space="0" w:color="auto"/>
              <w:bottom w:val="single" w:sz="4" w:space="0" w:color="auto"/>
              <w:right w:val="single" w:sz="4" w:space="0" w:color="auto"/>
            </w:tcBorders>
          </w:tcPr>
          <w:p w14:paraId="37DA26BF" w14:textId="77777777" w:rsidR="002909C9" w:rsidRPr="00904292" w:rsidRDefault="002909C9" w:rsidP="002B7211">
            <w:pPr>
              <w:pStyle w:val="TAL"/>
              <w:rPr>
                <w:b/>
                <w:i/>
                <w:snapToGrid w:val="0"/>
              </w:rPr>
            </w:pPr>
            <w:proofErr w:type="spellStart"/>
            <w:r w:rsidRPr="00904292">
              <w:rPr>
                <w:b/>
                <w:i/>
                <w:snapToGrid w:val="0"/>
              </w:rPr>
              <w:t>sl-TimeStamp</w:t>
            </w:r>
            <w:proofErr w:type="spellEnd"/>
          </w:p>
          <w:p w14:paraId="470D45F4" w14:textId="77777777" w:rsidR="002909C9" w:rsidRPr="00904292" w:rsidRDefault="002909C9" w:rsidP="002B7211">
            <w:pPr>
              <w:pStyle w:val="TAL"/>
              <w:rPr>
                <w:b/>
                <w:i/>
                <w:snapToGrid w:val="0"/>
              </w:rPr>
            </w:pPr>
            <w:r w:rsidRPr="00904292">
              <w:rPr>
                <w:snapToGrid w:val="0"/>
              </w:rPr>
              <w:t>This field specifies the time instance at which the</w:t>
            </w:r>
            <w:r w:rsidRPr="00904292">
              <w:t xml:space="preserve"> </w:t>
            </w:r>
            <w:r w:rsidRPr="00904292">
              <w:rPr>
                <w:snapToGrid w:val="0"/>
              </w:rPr>
              <w:t>SL Rx-</w:t>
            </w:r>
            <w:proofErr w:type="spellStart"/>
            <w:r w:rsidRPr="00904292">
              <w:rPr>
                <w:snapToGrid w:val="0"/>
              </w:rPr>
              <w:t>Tx</w:t>
            </w:r>
            <w:proofErr w:type="spellEnd"/>
            <w:r w:rsidRPr="00904292">
              <w:rPr>
                <w:snapToGrid w:val="0"/>
              </w:rPr>
              <w:t xml:space="preserve"> time difference and SL-PRS RSRP (if included) measurement is performed.</w:t>
            </w:r>
          </w:p>
        </w:tc>
      </w:tr>
      <w:tr w:rsidR="002909C9" w:rsidRPr="00904292" w14:paraId="7D657DC6" w14:textId="77777777" w:rsidTr="002B7211">
        <w:tc>
          <w:tcPr>
            <w:tcW w:w="5000" w:type="pct"/>
            <w:tcBorders>
              <w:top w:val="single" w:sz="4" w:space="0" w:color="auto"/>
              <w:left w:val="single" w:sz="4" w:space="0" w:color="auto"/>
              <w:bottom w:val="single" w:sz="4" w:space="0" w:color="auto"/>
              <w:right w:val="single" w:sz="4" w:space="0" w:color="auto"/>
            </w:tcBorders>
          </w:tcPr>
          <w:p w14:paraId="60704345" w14:textId="77777777" w:rsidR="002909C9" w:rsidRPr="005604C1" w:rsidRDefault="002909C9" w:rsidP="002B7211">
            <w:pPr>
              <w:pStyle w:val="TAL"/>
              <w:rPr>
                <w:ins w:id="29" w:author="CATT, CICTCI" w:date="2024-07-24T16:59:00Z"/>
                <w:b/>
                <w:i/>
                <w:snapToGrid w:val="0"/>
              </w:rPr>
            </w:pPr>
            <w:proofErr w:type="spellStart"/>
            <w:ins w:id="30" w:author="CATT, CICTCI" w:date="2024-07-24T16:59:00Z">
              <w:r w:rsidRPr="005604C1">
                <w:rPr>
                  <w:rFonts w:hint="eastAsia"/>
                  <w:b/>
                  <w:i/>
                  <w:snapToGrid w:val="0"/>
                </w:rPr>
                <w:t>tx</w:t>
              </w:r>
              <w:r w:rsidRPr="00904292">
                <w:rPr>
                  <w:b/>
                  <w:i/>
                  <w:snapToGrid w:val="0"/>
                </w:rPr>
                <w:t>-</w:t>
              </w:r>
              <w:r w:rsidRPr="005604C1">
                <w:rPr>
                  <w:rFonts w:hint="eastAsia"/>
                  <w:b/>
                  <w:i/>
                  <w:snapToGrid w:val="0"/>
                </w:rPr>
                <w:t>TimeInfo</w:t>
              </w:r>
              <w:proofErr w:type="spellEnd"/>
            </w:ins>
          </w:p>
          <w:p w14:paraId="4DD19C49" w14:textId="77777777" w:rsidR="002909C9" w:rsidRPr="00356ACA" w:rsidRDefault="002909C9" w:rsidP="005604C1">
            <w:pPr>
              <w:pStyle w:val="TAL"/>
              <w:rPr>
                <w:snapToGrid w:val="0"/>
              </w:rPr>
            </w:pPr>
            <w:ins w:id="31" w:author="CATT, CICTCI" w:date="2024-07-24T16:59:00Z">
              <w:r w:rsidRPr="00904292">
                <w:rPr>
                  <w:snapToGrid w:val="0"/>
                </w:rPr>
                <w:t xml:space="preserve">This field specifies </w:t>
              </w:r>
              <w:r w:rsidRPr="006F3671">
                <w:rPr>
                  <w:snapToGrid w:val="0"/>
                </w:rPr>
                <w:t>the associated SL-PRS transmission timestamp</w:t>
              </w:r>
              <w:r w:rsidRPr="00904292">
                <w:rPr>
                  <w:snapToGrid w:val="0"/>
                </w:rPr>
                <w:t>.</w:t>
              </w:r>
            </w:ins>
          </w:p>
        </w:tc>
      </w:tr>
    </w:tbl>
    <w:p w14:paraId="39970C4B" w14:textId="77777777" w:rsidR="002909C9" w:rsidRPr="00B94CE4" w:rsidRDefault="002909C9" w:rsidP="002909C9">
      <w:pPr>
        <w:rPr>
          <w:b/>
          <w:bCs/>
          <w:color w:val="FF0000"/>
          <w:lang w:eastAsia="zh-CN"/>
        </w:rPr>
      </w:pPr>
      <w:bookmarkStart w:id="32" w:name="_GoBack"/>
      <w:bookmarkEnd w:id="32"/>
    </w:p>
    <w:p w14:paraId="72BF5A5B" w14:textId="77777777" w:rsidR="002909C9" w:rsidRPr="00905B15" w:rsidRDefault="002909C9" w:rsidP="002909C9">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53A93" w14:textId="77777777" w:rsidR="00D56222" w:rsidRDefault="00D56222">
      <w:r>
        <w:separator/>
      </w:r>
    </w:p>
  </w:endnote>
  <w:endnote w:type="continuationSeparator" w:id="0">
    <w:p w14:paraId="051D8B7E" w14:textId="77777777" w:rsidR="00D56222" w:rsidRDefault="00D5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7A8A1" w14:textId="77777777" w:rsidR="00D56222" w:rsidRDefault="00D56222">
      <w:r>
        <w:separator/>
      </w:r>
    </w:p>
  </w:footnote>
  <w:footnote w:type="continuationSeparator" w:id="0">
    <w:p w14:paraId="6D85DF03" w14:textId="77777777" w:rsidR="00D56222" w:rsidRDefault="00D56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604C1">
      <w:rPr>
        <w:rFonts w:ascii="Arial" w:hAnsi="Arial" w:cs="Arial"/>
        <w:b/>
        <w:noProof/>
        <w:sz w:val="18"/>
        <w:szCs w:val="18"/>
        <w:lang w:eastAsia="zh-CN"/>
      </w:rPr>
      <w:t>3</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9D53E1"/>
    <w:multiLevelType w:val="hybridMultilevel"/>
    <w:tmpl w:val="B386BA54"/>
    <w:lvl w:ilvl="0" w:tplc="1C9603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9">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4">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0"/>
  </w:num>
  <w:num w:numId="3">
    <w:abstractNumId w:val="28"/>
  </w:num>
  <w:num w:numId="4">
    <w:abstractNumId w:val="7"/>
  </w:num>
  <w:num w:numId="5">
    <w:abstractNumId w:val="21"/>
  </w:num>
  <w:num w:numId="6">
    <w:abstractNumId w:val="13"/>
  </w:num>
  <w:num w:numId="7">
    <w:abstractNumId w:val="20"/>
  </w:num>
  <w:num w:numId="8">
    <w:abstractNumId w:val="15"/>
  </w:num>
  <w:num w:numId="9">
    <w:abstractNumId w:val="29"/>
  </w:num>
  <w:num w:numId="10">
    <w:abstractNumId w:val="10"/>
  </w:num>
  <w:num w:numId="11">
    <w:abstractNumId w:val="11"/>
  </w:num>
  <w:num w:numId="12">
    <w:abstractNumId w:val="14"/>
  </w:num>
  <w:num w:numId="13">
    <w:abstractNumId w:val="3"/>
  </w:num>
  <w:num w:numId="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
  </w:num>
  <w:num w:numId="17">
    <w:abstractNumId w:val="25"/>
  </w:num>
  <w:num w:numId="18">
    <w:abstractNumId w:val="12"/>
  </w:num>
  <w:num w:numId="19">
    <w:abstractNumId w:val="5"/>
  </w:num>
  <w:num w:numId="20">
    <w:abstractNumId w:val="26"/>
  </w:num>
  <w:num w:numId="21">
    <w:abstractNumId w:val="18"/>
  </w:num>
  <w:num w:numId="22">
    <w:abstractNumId w:val="1"/>
  </w:num>
  <w:num w:numId="23">
    <w:abstractNumId w:val="4"/>
  </w:num>
  <w:num w:numId="24">
    <w:abstractNumId w:val="23"/>
  </w:num>
  <w:num w:numId="25">
    <w:abstractNumId w:val="9"/>
  </w:num>
  <w:num w:numId="26">
    <w:abstractNumId w:val="17"/>
  </w:num>
  <w:num w:numId="27">
    <w:abstractNumId w:val="22"/>
  </w:num>
  <w:num w:numId="28">
    <w:abstractNumId w:val="6"/>
  </w:num>
  <w:num w:numId="29">
    <w:abstractNumId w:val="27"/>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30"/>
  </w:num>
  <w:num w:numId="32">
    <w:abstractNumId w:val="28"/>
  </w:num>
  <w:num w:numId="33">
    <w:abstractNumId w:val="21"/>
  </w:num>
  <w:num w:numId="34">
    <w:abstractNumId w:val="13"/>
  </w:num>
  <w:num w:numId="35">
    <w:abstractNumId w:val="7"/>
  </w:num>
  <w:num w:numId="36">
    <w:abstractNumId w:val="19"/>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27A83"/>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500"/>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B7B08"/>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0D0"/>
    <w:rsid w:val="000F0161"/>
    <w:rsid w:val="000F0A9E"/>
    <w:rsid w:val="000F0B07"/>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1EC7"/>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96"/>
    <w:rsid w:val="0016557B"/>
    <w:rsid w:val="00165CB0"/>
    <w:rsid w:val="00167628"/>
    <w:rsid w:val="00167A7F"/>
    <w:rsid w:val="001706B7"/>
    <w:rsid w:val="001707C5"/>
    <w:rsid w:val="001722E7"/>
    <w:rsid w:val="00172C10"/>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ED9"/>
    <w:rsid w:val="0019104D"/>
    <w:rsid w:val="00192648"/>
    <w:rsid w:val="001944A7"/>
    <w:rsid w:val="00194B6E"/>
    <w:rsid w:val="001960BD"/>
    <w:rsid w:val="00197B06"/>
    <w:rsid w:val="00197FAE"/>
    <w:rsid w:val="001A0C26"/>
    <w:rsid w:val="001A0D0D"/>
    <w:rsid w:val="001A1E07"/>
    <w:rsid w:val="001A1F4D"/>
    <w:rsid w:val="001A203D"/>
    <w:rsid w:val="001A2833"/>
    <w:rsid w:val="001A2A82"/>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5F5E"/>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4F0"/>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4867"/>
    <w:rsid w:val="00236410"/>
    <w:rsid w:val="00236A3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9C9"/>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4FE6"/>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B4"/>
    <w:rsid w:val="00320FEB"/>
    <w:rsid w:val="00321574"/>
    <w:rsid w:val="00323142"/>
    <w:rsid w:val="00323240"/>
    <w:rsid w:val="0032330B"/>
    <w:rsid w:val="00324DA1"/>
    <w:rsid w:val="00325043"/>
    <w:rsid w:val="00325F4A"/>
    <w:rsid w:val="003265F4"/>
    <w:rsid w:val="003270EA"/>
    <w:rsid w:val="003275AA"/>
    <w:rsid w:val="003275BE"/>
    <w:rsid w:val="003324B8"/>
    <w:rsid w:val="00332781"/>
    <w:rsid w:val="003328DB"/>
    <w:rsid w:val="00333B67"/>
    <w:rsid w:val="00333F0B"/>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66E5D"/>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892"/>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815"/>
    <w:rsid w:val="00463469"/>
    <w:rsid w:val="00463984"/>
    <w:rsid w:val="0046421C"/>
    <w:rsid w:val="00465CB3"/>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0B0D"/>
    <w:rsid w:val="004913D3"/>
    <w:rsid w:val="00491FAC"/>
    <w:rsid w:val="00492B41"/>
    <w:rsid w:val="00492DF1"/>
    <w:rsid w:val="00495338"/>
    <w:rsid w:val="0049564B"/>
    <w:rsid w:val="00495E9F"/>
    <w:rsid w:val="004962D8"/>
    <w:rsid w:val="00496563"/>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21"/>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48F1"/>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073E4"/>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AB8"/>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4C1"/>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39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AF9"/>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3C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587C"/>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4B0A"/>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18C7"/>
    <w:rsid w:val="006F285F"/>
    <w:rsid w:val="006F30D8"/>
    <w:rsid w:val="006F3533"/>
    <w:rsid w:val="006F35D5"/>
    <w:rsid w:val="006F44D8"/>
    <w:rsid w:val="006F5E88"/>
    <w:rsid w:val="006F6789"/>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01"/>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6F06"/>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406"/>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4650"/>
    <w:rsid w:val="00815053"/>
    <w:rsid w:val="0081565F"/>
    <w:rsid w:val="0081782D"/>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3F2"/>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124"/>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1A2A"/>
    <w:rsid w:val="008E2B1C"/>
    <w:rsid w:val="008E36E7"/>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E32"/>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4F"/>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3746"/>
    <w:rsid w:val="009A50A6"/>
    <w:rsid w:val="009A6795"/>
    <w:rsid w:val="009A695C"/>
    <w:rsid w:val="009A6A97"/>
    <w:rsid w:val="009A76EA"/>
    <w:rsid w:val="009A7893"/>
    <w:rsid w:val="009A7A55"/>
    <w:rsid w:val="009A7C72"/>
    <w:rsid w:val="009B07E3"/>
    <w:rsid w:val="009B0B35"/>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5523"/>
    <w:rsid w:val="009E61AC"/>
    <w:rsid w:val="009E6573"/>
    <w:rsid w:val="009E6F2B"/>
    <w:rsid w:val="009E705A"/>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442"/>
    <w:rsid w:val="00A03FC0"/>
    <w:rsid w:val="00A0495B"/>
    <w:rsid w:val="00A05812"/>
    <w:rsid w:val="00A06184"/>
    <w:rsid w:val="00A076FF"/>
    <w:rsid w:val="00A07A8E"/>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774"/>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CA8"/>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6331"/>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65"/>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0A6"/>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7EE4"/>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5FF6"/>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11B"/>
    <w:rsid w:val="00CB241F"/>
    <w:rsid w:val="00CB3721"/>
    <w:rsid w:val="00CB47FE"/>
    <w:rsid w:val="00CB5C8B"/>
    <w:rsid w:val="00CB5CA8"/>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39C"/>
    <w:rsid w:val="00D53EE9"/>
    <w:rsid w:val="00D545BB"/>
    <w:rsid w:val="00D54E93"/>
    <w:rsid w:val="00D558D9"/>
    <w:rsid w:val="00D55A86"/>
    <w:rsid w:val="00D55DC8"/>
    <w:rsid w:val="00D5614D"/>
    <w:rsid w:val="00D56222"/>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48C5"/>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27EAA"/>
    <w:rsid w:val="00E3034D"/>
    <w:rsid w:val="00E30BFE"/>
    <w:rsid w:val="00E31499"/>
    <w:rsid w:val="00E31EBF"/>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04C"/>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3F42"/>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3EB9"/>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770"/>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2645"/>
    <w:rsid w:val="00F6265B"/>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10A1"/>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qFormat/>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qFormat/>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3580">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94869-DA79-475B-915C-BEE75908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5208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13</cp:revision>
  <cp:lastPrinted>2010-09-20T12:59:00Z</cp:lastPrinted>
  <dcterms:created xsi:type="dcterms:W3CDTF">2024-08-07T05:15:00Z</dcterms:created>
  <dcterms:modified xsi:type="dcterms:W3CDTF">2024-08-09T05:58:00Z</dcterms:modified>
</cp:coreProperties>
</file>